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7C3E3F1D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0A4344" w:rsidRPr="000A4344">
        <w:rPr>
          <w:b/>
          <w:i/>
          <w:noProof/>
          <w:sz w:val="28"/>
        </w:rPr>
        <w:t>253790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C35B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125D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94B7D" w:rsidR="001E41F3" w:rsidRPr="00F36F32" w:rsidRDefault="00F938E9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38E9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84506" w:rsidR="001E41F3" w:rsidRPr="00410371" w:rsidRDefault="000A43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9B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B7F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E1B06" w:rsidR="001E41F3" w:rsidRDefault="00F938E9">
            <w:pPr>
              <w:pStyle w:val="CRCoverPage"/>
              <w:spacing w:after="0"/>
              <w:ind w:left="100"/>
              <w:rPr>
                <w:noProof/>
              </w:rPr>
            </w:pPr>
            <w:r w:rsidRPr="00F938E9">
              <w:rPr>
                <w:noProof/>
              </w:rPr>
              <w:t>Rel-19 CR 32.290 Correction of handling of unused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9D51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38E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5AB02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938E9">
              <w:t>8</w:t>
            </w:r>
            <w:r>
              <w:t>-</w:t>
            </w:r>
            <w:r w:rsidR="00415DAB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44865" w:rsidR="001E41F3" w:rsidRDefault="00F93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0E0F1" w:rsidR="001E41F3" w:rsidRPr="00196DF5" w:rsidRDefault="00863AFF">
            <w:pPr>
              <w:pStyle w:val="CRCoverPage"/>
              <w:spacing w:after="0"/>
              <w:ind w:left="100"/>
            </w:pPr>
            <w:r w:rsidRPr="00196DF5">
              <w:t xml:space="preserve">The </w:t>
            </w:r>
            <w:r w:rsidR="009F64FD" w:rsidRPr="00196DF5">
              <w:t>statement</w:t>
            </w:r>
            <w:r w:rsidRPr="00196DF5">
              <w:t xml:space="preserve"> of returning unused quota is unclear</w:t>
            </w:r>
            <w:r w:rsidR="00CE0BF4" w:rsidRPr="00196DF5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D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DBAEA" w:rsidR="001E41F3" w:rsidRPr="00196DF5" w:rsidRDefault="009F64FD">
            <w:pPr>
              <w:pStyle w:val="CRCoverPage"/>
              <w:spacing w:after="0"/>
              <w:ind w:left="100"/>
            </w:pPr>
            <w:r w:rsidRPr="00196DF5">
              <w:t>Adding</w:t>
            </w:r>
            <w:r w:rsidR="004D42C9" w:rsidRPr="00196DF5">
              <w:t xml:space="preserve"> a note that returning </w:t>
            </w:r>
            <w:r w:rsidRPr="00196DF5">
              <w:t>unused</w:t>
            </w:r>
            <w:r w:rsidR="002D3AD3" w:rsidRPr="00196DF5">
              <w:t xml:space="preserve"> quota is implicit i.e. they should be considered </w:t>
            </w:r>
            <w:r w:rsidRPr="00196DF5">
              <w:t>returned</w:t>
            </w:r>
            <w:r w:rsidR="002D3AD3" w:rsidRPr="00196DF5">
              <w:t xml:space="preserve"> not sent in the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D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9DF7D" w:rsidR="001E41F3" w:rsidRPr="00196DF5" w:rsidRDefault="009F64FD">
            <w:pPr>
              <w:pStyle w:val="CRCoverPage"/>
              <w:spacing w:after="0"/>
              <w:ind w:left="100"/>
            </w:pPr>
            <w:r w:rsidRPr="00196DF5">
              <w:t>Unclear</w:t>
            </w:r>
            <w:r w:rsidR="00D57871" w:rsidRPr="00196DF5">
              <w:t xml:space="preserve"> descriptions in the specification may lead to </w:t>
            </w:r>
            <w:r w:rsidRPr="00196DF5">
              <w:t>interoperability</w:t>
            </w:r>
            <w:r w:rsidR="00D57871" w:rsidRPr="00196DF5">
              <w:t xml:space="preserve">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905E" w:rsidR="001E41F3" w:rsidRDefault="0054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7871">
              <w:rPr>
                <w:noProof/>
              </w:rPr>
              <w:t>4.8.1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1556F9" w:rsidR="002E0AE1" w:rsidRDefault="000A4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072B46">
              <w:rPr>
                <w:noProof/>
              </w:rPr>
              <w:t>S5-253575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Pr="00196DF5" w:rsidRDefault="001E41F3"/>
    <w:p w14:paraId="0D549D56" w14:textId="77777777" w:rsidR="003B7F75" w:rsidRPr="00196DF5" w:rsidRDefault="003B7F75" w:rsidP="003B7F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193463082"/>
      <w:r w:rsidRPr="00196DF5">
        <w:rPr>
          <w:rFonts w:ascii="Arial" w:hAnsi="Arial"/>
          <w:sz w:val="24"/>
          <w:lang w:bidi="ar-IQ"/>
        </w:rPr>
        <w:t>5.4.8.1</w:t>
      </w:r>
      <w:r w:rsidRPr="00196DF5">
        <w:rPr>
          <w:rFonts w:ascii="Arial" w:hAnsi="Arial"/>
          <w:sz w:val="24"/>
          <w:lang w:bidi="ar-IQ"/>
        </w:rPr>
        <w:tab/>
        <w:t>General</w:t>
      </w:r>
      <w:bookmarkEnd w:id="1"/>
      <w:r w:rsidRPr="00196DF5">
        <w:rPr>
          <w:rFonts w:ascii="Arial" w:hAnsi="Arial"/>
          <w:sz w:val="24"/>
          <w:lang w:bidi="ar-IQ"/>
        </w:rPr>
        <w:t xml:space="preserve"> </w:t>
      </w:r>
    </w:p>
    <w:p w14:paraId="0224AB43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6DF5">
        <w:rPr>
          <w:color w:val="000000"/>
        </w:rPr>
        <w:t xml:space="preserve">The quota </w:t>
      </w:r>
      <w:r w:rsidRPr="00196DF5">
        <w:rPr>
          <w:lang w:bidi="ar-IQ"/>
        </w:rPr>
        <w:t xml:space="preserve">can be consumed in the network e.g., seconds, bytes. </w:t>
      </w:r>
      <w:r w:rsidRPr="00196DF5">
        <w:rPr>
          <w:lang w:eastAsia="zh-CN" w:bidi="ar-IQ"/>
        </w:rPr>
        <w:t xml:space="preserve">Quota management </w:t>
      </w:r>
      <w:r w:rsidRPr="00196DF5">
        <w:t xml:space="preserve">applies for charging per </w:t>
      </w:r>
      <w:r w:rsidRPr="00196DF5">
        <w:rPr>
          <w:color w:val="000000"/>
        </w:rPr>
        <w:t xml:space="preserve">rating group, including requested quota, granted quota and used units. </w:t>
      </w:r>
    </w:p>
    <w:p w14:paraId="53CAD399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rPr>
          <w:color w:val="000000"/>
        </w:rPr>
        <w:t>The following applies for quota management:</w:t>
      </w:r>
    </w:p>
    <w:p w14:paraId="27247F82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 request units via charging data request. </w:t>
      </w:r>
    </w:p>
    <w:p w14:paraId="3E3C706C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CHF as NF producer may either grant or deny the request for units via charging data response. </w:t>
      </w:r>
    </w:p>
    <w:p w14:paraId="2FB1C30A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 report the used units via charging data request with </w:t>
      </w:r>
      <w:r w:rsidRPr="00196DF5">
        <w:rPr>
          <w:color w:val="000000"/>
        </w:rPr>
        <w:t>the quota management indicating online</w:t>
      </w:r>
      <w:r w:rsidRPr="00196DF5">
        <w:t>.</w:t>
      </w:r>
    </w:p>
    <w:p w14:paraId="51942E60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196DF5">
        <w:rPr>
          <w:color w:val="000000"/>
        </w:rPr>
        <w:t xml:space="preserve">The following applies when the quota management indicates online: </w:t>
      </w:r>
    </w:p>
    <w:p w14:paraId="3CC3E740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shall, if </w:t>
      </w:r>
      <w:r w:rsidRPr="00196DF5">
        <w:rPr>
          <w:color w:val="000000"/>
        </w:rPr>
        <w:t xml:space="preserve">quota management </w:t>
      </w:r>
      <w:r w:rsidRPr="00196DF5">
        <w:t xml:space="preserve">is still applicable for the rating group, include requested units. </w:t>
      </w:r>
    </w:p>
    <w:p w14:paraId="428B5BF0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 return all unused granted units to the CHF. </w:t>
      </w:r>
    </w:p>
    <w:p w14:paraId="094B1EC3" w14:textId="4668A7D8" w:rsidR="00DB46D0" w:rsidRPr="00196DF5" w:rsidRDefault="00783884" w:rsidP="00DB46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" w:author="Ericsson User" w:date="2025-08-11T16:44:00Z" w16du:dateUtc="2025-08-11T14:44:00Z"/>
        </w:rPr>
      </w:pPr>
      <w:ins w:id="3" w:author="Ericsson User" w:date="2025-08-11T16:44:00Z" w16du:dateUtc="2025-08-11T14:44:00Z">
        <w:r w:rsidRPr="00196DF5">
          <w:t>NOTE:</w:t>
        </w:r>
        <w:r w:rsidRPr="00196DF5">
          <w:tab/>
        </w:r>
      </w:ins>
      <w:ins w:id="4" w:author="Ericsson User" w:date="2025-08-11T16:45:00Z" w16du:dateUtc="2025-08-11T14:45:00Z">
        <w:r w:rsidR="00B264F9" w:rsidRPr="00196DF5">
          <w:t>The r</w:t>
        </w:r>
        <w:r w:rsidRPr="00196DF5">
          <w:t>eturnin</w:t>
        </w:r>
        <w:r w:rsidR="00B04AEB" w:rsidRPr="00196DF5">
          <w:t>g unused units</w:t>
        </w:r>
      </w:ins>
      <w:ins w:id="5" w:author="Ericsson User v1" w:date="2025-08-29T08:46:00Z" w16du:dateUtc="2025-08-29T06:46:00Z">
        <w:r w:rsidR="006C49A6">
          <w:t xml:space="preserve"> </w:t>
        </w:r>
      </w:ins>
      <w:ins w:id="6" w:author="Ericsson User" w:date="2025-08-11T16:46:00Z" w16du:dateUtc="2025-08-11T14:46:00Z">
        <w:r w:rsidR="00B264F9" w:rsidRPr="00196DF5">
          <w:t>is implicit</w:t>
        </w:r>
        <w:r w:rsidR="00311E64" w:rsidRPr="00196DF5">
          <w:t xml:space="preserve"> </w:t>
        </w:r>
      </w:ins>
      <w:ins w:id="7" w:author="Ericsson User" w:date="2025-08-11T16:48:00Z" w16du:dateUtc="2025-08-11T14:48:00Z">
        <w:r w:rsidR="003C1137" w:rsidRPr="00196DF5">
          <w:t xml:space="preserve">i.e. </w:t>
        </w:r>
      </w:ins>
      <w:ins w:id="8" w:author="Ericsson User v1" w:date="2025-08-27T15:59:00Z" w16du:dateUtc="2025-08-27T13:59:00Z">
        <w:r w:rsidR="000A4344" w:rsidRPr="00196DF5">
          <w:t>they should be considered returned not sent in the message</w:t>
        </w:r>
      </w:ins>
      <w:ins w:id="9" w:author="Ericsson User" w:date="2025-08-11T16:49:00Z" w16du:dateUtc="2025-08-11T14:49:00Z">
        <w:r w:rsidR="00DB46D0" w:rsidRPr="00196DF5">
          <w:t>.</w:t>
        </w:r>
      </w:ins>
    </w:p>
    <w:p w14:paraId="1C166418" w14:textId="77777777" w:rsidR="00947D08" w:rsidRPr="00196DF5" w:rsidRDefault="00947D08" w:rsidP="00947D08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3785" w14:textId="77777777" w:rsidR="00C2792B" w:rsidRDefault="00C2792B">
      <w:r>
        <w:separator/>
      </w:r>
    </w:p>
  </w:endnote>
  <w:endnote w:type="continuationSeparator" w:id="0">
    <w:p w14:paraId="6A7CA928" w14:textId="77777777" w:rsidR="00C2792B" w:rsidRDefault="00C2792B">
      <w:r>
        <w:continuationSeparator/>
      </w:r>
    </w:p>
  </w:endnote>
  <w:endnote w:type="continuationNotice" w:id="1">
    <w:p w14:paraId="7D1B83F8" w14:textId="77777777" w:rsidR="00C2792B" w:rsidRDefault="00C27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2409" w14:textId="77777777" w:rsidR="00C2792B" w:rsidRDefault="00C2792B">
      <w:r>
        <w:separator/>
      </w:r>
    </w:p>
  </w:footnote>
  <w:footnote w:type="continuationSeparator" w:id="0">
    <w:p w14:paraId="57706728" w14:textId="77777777" w:rsidR="00C2792B" w:rsidRDefault="00C2792B">
      <w:r>
        <w:continuationSeparator/>
      </w:r>
    </w:p>
  </w:footnote>
  <w:footnote w:type="continuationNotice" w:id="1">
    <w:p w14:paraId="3A5D9907" w14:textId="77777777" w:rsidR="00C2792B" w:rsidRDefault="00C279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72B46"/>
    <w:rsid w:val="00081317"/>
    <w:rsid w:val="00094536"/>
    <w:rsid w:val="000A4344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60E"/>
    <w:rsid w:val="00101C5C"/>
    <w:rsid w:val="001227B2"/>
    <w:rsid w:val="00130BBC"/>
    <w:rsid w:val="00145D43"/>
    <w:rsid w:val="00186FD9"/>
    <w:rsid w:val="001875AF"/>
    <w:rsid w:val="00192C46"/>
    <w:rsid w:val="00196DF5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3AD3"/>
    <w:rsid w:val="002E0AE1"/>
    <w:rsid w:val="002E472E"/>
    <w:rsid w:val="00305409"/>
    <w:rsid w:val="0031004A"/>
    <w:rsid w:val="00311E64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571E"/>
    <w:rsid w:val="00394447"/>
    <w:rsid w:val="003B5306"/>
    <w:rsid w:val="003B7F75"/>
    <w:rsid w:val="003C1137"/>
    <w:rsid w:val="003C689B"/>
    <w:rsid w:val="003D6383"/>
    <w:rsid w:val="003E0875"/>
    <w:rsid w:val="003E1A36"/>
    <w:rsid w:val="003F228A"/>
    <w:rsid w:val="00410371"/>
    <w:rsid w:val="00415DAB"/>
    <w:rsid w:val="004242F1"/>
    <w:rsid w:val="00436CC6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4D42C9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125D0"/>
    <w:rsid w:val="00621188"/>
    <w:rsid w:val="0062291A"/>
    <w:rsid w:val="006257ED"/>
    <w:rsid w:val="00626186"/>
    <w:rsid w:val="006420EF"/>
    <w:rsid w:val="00653DE4"/>
    <w:rsid w:val="00665C47"/>
    <w:rsid w:val="00695808"/>
    <w:rsid w:val="006B46FB"/>
    <w:rsid w:val="006C49A6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83884"/>
    <w:rsid w:val="0079122C"/>
    <w:rsid w:val="00792342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3698"/>
    <w:rsid w:val="00863AFF"/>
    <w:rsid w:val="00870EE7"/>
    <w:rsid w:val="008826E2"/>
    <w:rsid w:val="008863B9"/>
    <w:rsid w:val="0089576C"/>
    <w:rsid w:val="008A41BE"/>
    <w:rsid w:val="008A45A6"/>
    <w:rsid w:val="008C1444"/>
    <w:rsid w:val="008C5F55"/>
    <w:rsid w:val="008D0CED"/>
    <w:rsid w:val="008D3CCC"/>
    <w:rsid w:val="008D628F"/>
    <w:rsid w:val="008D66F6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64FD"/>
    <w:rsid w:val="009F734F"/>
    <w:rsid w:val="00A11E8E"/>
    <w:rsid w:val="00A1202D"/>
    <w:rsid w:val="00A152C3"/>
    <w:rsid w:val="00A246B6"/>
    <w:rsid w:val="00A27ECC"/>
    <w:rsid w:val="00A43392"/>
    <w:rsid w:val="00A440B1"/>
    <w:rsid w:val="00A44F0D"/>
    <w:rsid w:val="00A47E70"/>
    <w:rsid w:val="00A50CF0"/>
    <w:rsid w:val="00A54BBA"/>
    <w:rsid w:val="00A54E1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4AEB"/>
    <w:rsid w:val="00B13DA6"/>
    <w:rsid w:val="00B258BB"/>
    <w:rsid w:val="00B264F9"/>
    <w:rsid w:val="00B269F9"/>
    <w:rsid w:val="00B475AE"/>
    <w:rsid w:val="00B67B97"/>
    <w:rsid w:val="00B7501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2792B"/>
    <w:rsid w:val="00C45BB0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563A6"/>
    <w:rsid w:val="00D57871"/>
    <w:rsid w:val="00D66520"/>
    <w:rsid w:val="00D810AC"/>
    <w:rsid w:val="00D84AE9"/>
    <w:rsid w:val="00D9066D"/>
    <w:rsid w:val="00D9124E"/>
    <w:rsid w:val="00DB46D0"/>
    <w:rsid w:val="00DC2747"/>
    <w:rsid w:val="00DD54D3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730C"/>
    <w:rsid w:val="00E80139"/>
    <w:rsid w:val="00E808B3"/>
    <w:rsid w:val="00EB09B7"/>
    <w:rsid w:val="00EB5936"/>
    <w:rsid w:val="00EB6306"/>
    <w:rsid w:val="00EB759B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938E9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396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94</cp:revision>
  <cp:lastPrinted>1900-01-01T05:00:00Z</cp:lastPrinted>
  <dcterms:created xsi:type="dcterms:W3CDTF">2025-04-10T16:18:00Z</dcterms:created>
  <dcterms:modified xsi:type="dcterms:W3CDTF">2025-08-29T06:47:00Z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